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9BCF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292C">
        <w:fldChar w:fldCharType="begin"/>
      </w:r>
      <w:r w:rsidR="00DE292C">
        <w:instrText xml:space="preserve"> DOCPROPERTY  MtgSeq  \* MERGEFORMAT </w:instrText>
      </w:r>
      <w:r w:rsidR="00DE292C">
        <w:fldChar w:fldCharType="separate"/>
      </w:r>
      <w:r w:rsidR="00223658" w:rsidRPr="00223658">
        <w:rPr>
          <w:b/>
          <w:noProof/>
          <w:sz w:val="24"/>
        </w:rPr>
        <w:t>107-e</w:t>
      </w:r>
      <w:r w:rsidR="00DE29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92C">
        <w:fldChar w:fldCharType="begin"/>
      </w:r>
      <w:r w:rsidR="00DE292C">
        <w:instrText xml:space="preserve"> DOCPROPERTY  Tdoc#  \* MERGEFORMAT </w:instrText>
      </w:r>
      <w:r w:rsidR="00DE292C">
        <w:fldChar w:fldCharType="separate"/>
      </w:r>
      <w:r w:rsidR="00223658" w:rsidRPr="00223658">
        <w:rPr>
          <w:b/>
          <w:i/>
          <w:noProof/>
          <w:sz w:val="28"/>
        </w:rPr>
        <w:t>R1-2110981</w:t>
      </w:r>
      <w:r w:rsidR="00DE292C">
        <w:rPr>
          <w:b/>
          <w:i/>
          <w:noProof/>
          <w:sz w:val="28"/>
        </w:rPr>
        <w:fldChar w:fldCharType="end"/>
      </w:r>
    </w:p>
    <w:p w14:paraId="7CB45193" w14:textId="5915ADB0" w:rsidR="001E41F3" w:rsidRPr="00C65CE6" w:rsidRDefault="00DE29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3658" w:rsidRPr="00223658">
        <w:rPr>
          <w:b/>
          <w:noProof/>
          <w:sz w:val="24"/>
        </w:rPr>
        <w:t xml:space="preserve"> </w:t>
      </w:r>
      <w:r w:rsidR="00223658" w:rsidRPr="00223658">
        <w:rPr>
          <w:b/>
          <w:noProof/>
          <w:sz w:val="24"/>
          <w:lang w:eastAsia="zh-CN"/>
        </w:rPr>
        <w:t>e-Meeting</w:t>
      </w:r>
      <w:r>
        <w:rPr>
          <w:b/>
          <w:noProof/>
          <w:sz w:val="24"/>
          <w:lang w:eastAsia="zh-CN"/>
        </w:rPr>
        <w:fldChar w:fldCharType="end"/>
      </w:r>
      <w:r w:rsidR="00C65CE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3658" w:rsidRPr="00223658">
        <w:rPr>
          <w:b/>
          <w:noProof/>
          <w:sz w:val="24"/>
        </w:rPr>
        <w:t>November 11th</w:t>
      </w:r>
      <w:r>
        <w:rPr>
          <w:b/>
          <w:noProof/>
          <w:sz w:val="24"/>
        </w:rPr>
        <w:fldChar w:fldCharType="end"/>
      </w:r>
      <w:r w:rsidR="00C65CE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3658" w:rsidRPr="00223658">
        <w:rPr>
          <w:b/>
          <w:noProof/>
          <w:sz w:val="24"/>
        </w:rPr>
        <w:t>19th</w:t>
      </w:r>
      <w:r>
        <w:rPr>
          <w:b/>
          <w:noProof/>
          <w:sz w:val="24"/>
        </w:rPr>
        <w:fldChar w:fldCharType="end"/>
      </w:r>
      <w:r w:rsidR="00C65CE6">
        <w:rPr>
          <w:b/>
          <w:noProof/>
          <w:sz w:val="24"/>
        </w:rPr>
        <w:t xml:space="preserve">, </w:t>
      </w:r>
      <w:r w:rsidR="006D77B0" w:rsidRPr="006D77B0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87D4A3" w:rsidR="001E41F3" w:rsidRPr="00410371" w:rsidRDefault="00DE29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4B4B" w:rsidRPr="00294B4B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BD674" w:rsidR="001E41F3" w:rsidRPr="00410371" w:rsidRDefault="001E41F3" w:rsidP="0087085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B7BAF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F3A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F57A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3A1F0" w:rsidR="001E41F3" w:rsidRDefault="00DE2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4B4B">
              <w:t>Alignment CR on TS 38.214 on SL CSI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2BB5D" w:rsidR="001E41F3" w:rsidRDefault="00A1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60D1B" w:rsidR="001E41F3" w:rsidRDefault="00404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4B4B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EAD3D" w:rsidR="001E41F3" w:rsidRDefault="00DE2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4B4B">
              <w:rPr>
                <w:noProof/>
              </w:rPr>
              <w:t>2021-11-01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71CC0" w:rsidR="001E41F3" w:rsidRDefault="00DE29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4B4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ED300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4851D" w:rsidR="005D150F" w:rsidRDefault="005D150F" w:rsidP="005D150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5D150F">
              <w:rPr>
                <w:noProof/>
                <w:lang w:eastAsia="zh-CN"/>
              </w:rPr>
              <w:t xml:space="preserve">According to TS 38.331, </w:t>
            </w:r>
            <w:r w:rsidRPr="00223658">
              <w:rPr>
                <w:i/>
                <w:iCs/>
                <w:noProof/>
                <w:lang w:eastAsia="zh-CN"/>
              </w:rPr>
              <w:t>sl-LatencyBoundCSI-Report</w:t>
            </w:r>
            <w:r w:rsidRPr="005D150F">
              <w:rPr>
                <w:noProof/>
                <w:lang w:eastAsia="zh-CN"/>
              </w:rPr>
              <w:t xml:space="preserve"> indicates the latency bound of SL CSI report from the associated SL CSI triggering in terms of the number of slots. However, the current TS 38</w:t>
            </w:r>
            <w:r w:rsidR="00313063">
              <w:rPr>
                <w:noProof/>
                <w:lang w:eastAsia="zh-CN"/>
              </w:rPr>
              <w:t>.</w:t>
            </w:r>
            <w:r w:rsidRPr="005D150F">
              <w:rPr>
                <w:noProof/>
                <w:lang w:eastAsia="zh-CN"/>
              </w:rPr>
              <w:t>21</w:t>
            </w:r>
            <w:r w:rsidR="00313063">
              <w:rPr>
                <w:noProof/>
                <w:lang w:eastAsia="zh-CN"/>
              </w:rPr>
              <w:t>4</w:t>
            </w:r>
            <w:r w:rsidRPr="005D150F">
              <w:rPr>
                <w:noProof/>
                <w:lang w:eastAsia="zh-CN"/>
              </w:rPr>
              <w:t xml:space="preserve"> quotes an incorrect parameter name </w:t>
            </w:r>
            <w:r w:rsidRPr="00223658">
              <w:rPr>
                <w:i/>
                <w:iCs/>
                <w:noProof/>
                <w:lang w:eastAsia="zh-CN"/>
              </w:rPr>
              <w:t>sl-LatencyBound</w:t>
            </w:r>
            <w:r w:rsidRPr="00223658">
              <w:rPr>
                <w:i/>
                <w:iCs/>
                <w:noProof/>
                <w:color w:val="FF0000"/>
                <w:lang w:eastAsia="zh-CN"/>
              </w:rPr>
              <w:t>-</w:t>
            </w:r>
            <w:r w:rsidRPr="00223658">
              <w:rPr>
                <w:i/>
                <w:iCs/>
                <w:noProof/>
                <w:lang w:eastAsia="zh-CN"/>
              </w:rPr>
              <w:t>CSI-Report</w:t>
            </w:r>
            <w:r w:rsidRPr="005D150F">
              <w:rPr>
                <w:noProof/>
                <w:lang w:eastAsia="zh-CN"/>
              </w:rPr>
              <w:t xml:space="preserve"> in clause 8.5.3.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E5BDD" w:rsidR="00F86807" w:rsidRPr="00965774" w:rsidRDefault="005D150F" w:rsidP="005D150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proofErr w:type="spellStart"/>
            <w:r w:rsidRPr="002A30DA">
              <w:rPr>
                <w:i/>
                <w:iCs/>
                <w:color w:val="000000" w:themeColor="text1"/>
              </w:rPr>
              <w:t>sl</w:t>
            </w:r>
            <w:proofErr w:type="spellEnd"/>
            <w:r w:rsidRPr="002A30DA">
              <w:rPr>
                <w:i/>
                <w:iCs/>
                <w:color w:val="000000" w:themeColor="text1"/>
              </w:rPr>
              <w:t>-</w:t>
            </w:r>
            <w:proofErr w:type="spellStart"/>
            <w:r w:rsidRPr="002A30DA">
              <w:rPr>
                <w:i/>
                <w:iCs/>
                <w:color w:val="000000" w:themeColor="text1"/>
              </w:rPr>
              <w:t>LatencyBound</w:t>
            </w:r>
            <w:proofErr w:type="spellEnd"/>
            <w:r w:rsidRPr="007E5B2E">
              <w:rPr>
                <w:i/>
                <w:iCs/>
                <w:color w:val="FF0000"/>
              </w:rPr>
              <w:t>-</w:t>
            </w:r>
            <w:r w:rsidRPr="002A30DA">
              <w:rPr>
                <w:i/>
                <w:iCs/>
                <w:color w:val="000000" w:themeColor="text1"/>
              </w:rPr>
              <w:t>CSI-Report</w:t>
            </w:r>
            <w:r w:rsidRPr="00F21239">
              <w:rPr>
                <w:noProof/>
                <w:lang w:eastAsia="zh-CN"/>
              </w:rPr>
              <w:t xml:space="preserve"> </w:t>
            </w:r>
            <w:r w:rsidR="00313063">
              <w:rPr>
                <w:rFonts w:hint="eastAsia"/>
                <w:noProof/>
                <w:lang w:eastAsia="zh-CN"/>
              </w:rPr>
              <w:t>in</w:t>
            </w:r>
            <w:r w:rsidR="00313063">
              <w:rPr>
                <w:noProof/>
                <w:lang w:eastAsia="zh-CN"/>
              </w:rPr>
              <w:t xml:space="preserve"> </w:t>
            </w:r>
            <w:r w:rsidR="0056226F" w:rsidRPr="005D150F">
              <w:rPr>
                <w:noProof/>
                <w:lang w:eastAsia="zh-CN"/>
              </w:rPr>
              <w:t xml:space="preserve">TS </w:t>
            </w:r>
            <w:r w:rsidR="00313063">
              <w:rPr>
                <w:noProof/>
                <w:lang w:eastAsia="zh-CN"/>
              </w:rPr>
              <w:t xml:space="preserve">38.214 </w:t>
            </w:r>
            <w:r>
              <w:rPr>
                <w:noProof/>
                <w:lang w:eastAsia="zh-CN"/>
              </w:rPr>
              <w:t xml:space="preserve">to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LatencyBoundCSI</w:t>
            </w:r>
            <w:proofErr w:type="spellEnd"/>
            <w:r>
              <w:rPr>
                <w:i/>
                <w:iCs/>
              </w:rPr>
              <w:t>-Report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70B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B47" w:rsidRDefault="00470B47" w:rsidP="00470B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B47" w:rsidRDefault="00470B47" w:rsidP="00470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B47" w:rsidRDefault="00470B47" w:rsidP="00470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03A6D" w:rsidR="00470B47" w:rsidRPr="00F86807" w:rsidRDefault="00586E78" w:rsidP="005D150F">
            <w:pPr>
              <w:pStyle w:val="CRCoverPage"/>
              <w:spacing w:after="0"/>
              <w:rPr>
                <w:noProof/>
              </w:rPr>
            </w:pPr>
            <w:r w:rsidRPr="00586E78">
              <w:rPr>
                <w:noProof/>
              </w:rPr>
              <w:t xml:space="preserve">There is </w:t>
            </w:r>
            <w:r w:rsidR="00652BE2">
              <w:rPr>
                <w:noProof/>
              </w:rPr>
              <w:t xml:space="preserve">a </w:t>
            </w:r>
            <w:r w:rsidRPr="00586E78">
              <w:rPr>
                <w:noProof/>
              </w:rPr>
              <w:t xml:space="preserve">misalignment </w:t>
            </w:r>
            <w:r>
              <w:rPr>
                <w:noProof/>
              </w:rPr>
              <w:t xml:space="preserve">on </w:t>
            </w:r>
            <w:r w:rsidR="00652BE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RRC parameter </w:t>
            </w:r>
            <w:r w:rsidR="002F160C">
              <w:rPr>
                <w:noProof/>
              </w:rPr>
              <w:t xml:space="preserve">name </w:t>
            </w:r>
            <w:r w:rsidRPr="00586E78">
              <w:rPr>
                <w:noProof/>
              </w:rPr>
              <w:t xml:space="preserve">between </w:t>
            </w:r>
            <w:r w:rsidR="0056226F" w:rsidRPr="005D150F">
              <w:rPr>
                <w:noProof/>
                <w:lang w:eastAsia="zh-CN"/>
              </w:rPr>
              <w:t xml:space="preserve">TS </w:t>
            </w:r>
            <w:r w:rsidRPr="00586E78">
              <w:rPr>
                <w:noProof/>
              </w:rPr>
              <w:t>38.21</w:t>
            </w:r>
            <w:r w:rsidR="005D150F">
              <w:rPr>
                <w:noProof/>
              </w:rPr>
              <w:t>4</w:t>
            </w:r>
            <w:r w:rsidRPr="00586E78">
              <w:rPr>
                <w:noProof/>
              </w:rPr>
              <w:t xml:space="preserve"> and </w:t>
            </w:r>
            <w:r w:rsidR="0056226F" w:rsidRPr="005D150F">
              <w:rPr>
                <w:noProof/>
                <w:lang w:eastAsia="zh-CN"/>
              </w:rPr>
              <w:t xml:space="preserve">TS </w:t>
            </w:r>
            <w:r w:rsidRPr="00586E78">
              <w:rPr>
                <w:noProof/>
              </w:rPr>
              <w:t>38.331</w:t>
            </w:r>
            <w:r w:rsidR="00D1234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CC3E2" w:rsidR="001E41F3" w:rsidRDefault="0018104A" w:rsidP="00F809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0E5F8FCE" w:rsidR="00A309FC" w:rsidRPr="00A309FC" w:rsidRDefault="0007488A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aligns with RAN1 common understanding, no isolated impact</w:t>
            </w:r>
            <w:r w:rsidR="00A309F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5A407" w14:textId="7972E2A7" w:rsidR="00F9782E" w:rsidRDefault="00F9782E" w:rsidP="002A0EBA">
      <w:pPr>
        <w:pStyle w:val="B1"/>
        <w:ind w:left="0" w:firstLine="0"/>
        <w:rPr>
          <w:i/>
          <w:iCs/>
        </w:rPr>
      </w:pPr>
    </w:p>
    <w:p w14:paraId="476E10D6" w14:textId="6488B86F" w:rsidR="002A0EBA" w:rsidRDefault="002A0EBA" w:rsidP="002A0EBA">
      <w:pPr>
        <w:pStyle w:val="B1"/>
        <w:ind w:left="0" w:firstLine="0"/>
        <w:rPr>
          <w:i/>
          <w:iCs/>
        </w:rPr>
      </w:pPr>
    </w:p>
    <w:p w14:paraId="6C185A3B" w14:textId="7D4A7673" w:rsidR="002A0EBA" w:rsidRDefault="002A0EBA" w:rsidP="002A0EBA">
      <w:pPr>
        <w:pStyle w:val="B1"/>
        <w:ind w:left="0" w:firstLine="0"/>
        <w:rPr>
          <w:i/>
          <w:iCs/>
        </w:rPr>
      </w:pPr>
    </w:p>
    <w:p w14:paraId="2CAF2512" w14:textId="562DF0CA" w:rsidR="002A0EBA" w:rsidRDefault="002A0EBA" w:rsidP="002A0EBA">
      <w:pPr>
        <w:pStyle w:val="B1"/>
        <w:ind w:left="0" w:firstLine="0"/>
        <w:rPr>
          <w:i/>
          <w:iCs/>
        </w:rPr>
      </w:pPr>
    </w:p>
    <w:p w14:paraId="3B7B59A3" w14:textId="062A9D68" w:rsidR="002A0EBA" w:rsidRDefault="002A0EBA" w:rsidP="002A0EBA">
      <w:pPr>
        <w:pStyle w:val="B1"/>
        <w:ind w:left="0" w:firstLine="0"/>
        <w:rPr>
          <w:i/>
          <w:iCs/>
        </w:rPr>
      </w:pPr>
    </w:p>
    <w:p w14:paraId="2BE5546E" w14:textId="17E4DBE7" w:rsidR="002A0EBA" w:rsidRDefault="002A0EBA" w:rsidP="002A0EBA">
      <w:pPr>
        <w:pStyle w:val="B1"/>
        <w:ind w:left="0" w:firstLine="0"/>
        <w:rPr>
          <w:i/>
          <w:iCs/>
        </w:rPr>
      </w:pPr>
    </w:p>
    <w:p w14:paraId="38DA6B98" w14:textId="77777777" w:rsidR="002A0EBA" w:rsidRDefault="002A0EBA" w:rsidP="002A0EBA">
      <w:pPr>
        <w:rPr>
          <w:noProof/>
        </w:rPr>
      </w:pPr>
    </w:p>
    <w:p w14:paraId="2AEAA5AE" w14:textId="77777777" w:rsidR="00E17046" w:rsidRDefault="00E17046" w:rsidP="00E17046">
      <w:pPr>
        <w:pStyle w:val="3"/>
      </w:pPr>
      <w:bookmarkStart w:id="1" w:name="_Toc29673262"/>
      <w:bookmarkStart w:id="2" w:name="_Toc29673403"/>
      <w:bookmarkStart w:id="3" w:name="_Toc29674396"/>
      <w:bookmarkStart w:id="4" w:name="_Toc36645627"/>
      <w:bookmarkStart w:id="5" w:name="_Toc45810677"/>
      <w:bookmarkStart w:id="6" w:name="_Toc83310262"/>
      <w:r>
        <w:lastRenderedPageBreak/>
        <w:t>8.5.3</w:t>
      </w:r>
      <w:r>
        <w:tab/>
        <w:t>CSI reporting</w:t>
      </w:r>
      <w:bookmarkEnd w:id="1"/>
      <w:bookmarkEnd w:id="2"/>
      <w:bookmarkEnd w:id="3"/>
      <w:bookmarkEnd w:id="4"/>
      <w:bookmarkEnd w:id="5"/>
      <w:bookmarkEnd w:id="6"/>
    </w:p>
    <w:p w14:paraId="68C9CD36" w14:textId="62824296" w:rsidR="001E41F3" w:rsidRPr="002F614E" w:rsidRDefault="00E17046">
      <w:r w:rsidRPr="002A30DA">
        <w:rPr>
          <w:color w:val="000000" w:themeColor="text1"/>
        </w:rPr>
        <w:t xml:space="preserve">The UE can be configured with one CSI reporting latency bound as indicated by the higher layer parameter </w:t>
      </w:r>
      <w:proofErr w:type="spellStart"/>
      <w:r w:rsidRPr="002A30DA">
        <w:rPr>
          <w:i/>
          <w:iCs/>
          <w:color w:val="000000" w:themeColor="text1"/>
        </w:rPr>
        <w:t>sl</w:t>
      </w:r>
      <w:proofErr w:type="spellEnd"/>
      <w:r w:rsidRPr="002A30DA">
        <w:rPr>
          <w:i/>
          <w:iCs/>
          <w:color w:val="000000" w:themeColor="text1"/>
        </w:rPr>
        <w:t>-</w:t>
      </w:r>
      <w:proofErr w:type="spellStart"/>
      <w:r w:rsidRPr="002A30DA">
        <w:rPr>
          <w:i/>
          <w:iCs/>
          <w:color w:val="000000" w:themeColor="text1"/>
        </w:rPr>
        <w:t>LatencyBound</w:t>
      </w:r>
      <w:del w:id="7" w:author="Zichao Ji, vivo" w:date="2021-11-04T11:09:00Z">
        <w:r w:rsidRPr="002A30DA" w:rsidDel="003410E0">
          <w:rPr>
            <w:i/>
            <w:iCs/>
            <w:color w:val="000000" w:themeColor="text1"/>
          </w:rPr>
          <w:delText>-</w:delText>
        </w:r>
      </w:del>
      <w:r w:rsidRPr="002A30DA">
        <w:rPr>
          <w:i/>
          <w:iCs/>
          <w:color w:val="000000" w:themeColor="text1"/>
        </w:rPr>
        <w:t>CSI</w:t>
      </w:r>
      <w:proofErr w:type="spellEnd"/>
      <w:r w:rsidRPr="002A30DA">
        <w:rPr>
          <w:i/>
          <w:iCs/>
          <w:color w:val="000000" w:themeColor="text1"/>
        </w:rPr>
        <w:t>-Report</w:t>
      </w:r>
      <w:r w:rsidRPr="002A30DA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>
        <w:t>CSI reporting is aperiodic and is described in [</w:t>
      </w:r>
      <w:r w:rsidRPr="00B82DC9">
        <w:t>10, TS 38.321]</w:t>
      </w:r>
      <w:r>
        <w:t>.</w:t>
      </w:r>
    </w:p>
    <w:sectPr w:rsidR="001E41F3" w:rsidRPr="002F614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B291" w14:textId="77777777" w:rsidR="00DE292C" w:rsidRDefault="00DE292C">
      <w:r>
        <w:separator/>
      </w:r>
    </w:p>
  </w:endnote>
  <w:endnote w:type="continuationSeparator" w:id="0">
    <w:p w14:paraId="49E8A77F" w14:textId="77777777" w:rsidR="00DE292C" w:rsidRDefault="00DE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DE27" w14:textId="77777777" w:rsidR="00DE292C" w:rsidRDefault="00DE292C">
      <w:r>
        <w:separator/>
      </w:r>
    </w:p>
  </w:footnote>
  <w:footnote w:type="continuationSeparator" w:id="0">
    <w:p w14:paraId="531E75B2" w14:textId="77777777" w:rsidR="00DE292C" w:rsidRDefault="00DE2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132A1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F333FA"/>
    <w:multiLevelType w:val="hybridMultilevel"/>
    <w:tmpl w:val="C44C0A80"/>
    <w:lvl w:ilvl="0" w:tplc="B492F7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tKgFAPxAvxstAAAA"/>
  </w:docVars>
  <w:rsids>
    <w:rsidRoot w:val="00022E4A"/>
    <w:rsid w:val="00002802"/>
    <w:rsid w:val="00015C31"/>
    <w:rsid w:val="00016DB8"/>
    <w:rsid w:val="00022E4A"/>
    <w:rsid w:val="000404B4"/>
    <w:rsid w:val="0007488A"/>
    <w:rsid w:val="0009070F"/>
    <w:rsid w:val="00093A1C"/>
    <w:rsid w:val="000978CB"/>
    <w:rsid w:val="000A3DEA"/>
    <w:rsid w:val="000A6394"/>
    <w:rsid w:val="000B0A0D"/>
    <w:rsid w:val="000B0B2F"/>
    <w:rsid w:val="000B7FED"/>
    <w:rsid w:val="000C038A"/>
    <w:rsid w:val="000C6598"/>
    <w:rsid w:val="000D44B3"/>
    <w:rsid w:val="000E13EA"/>
    <w:rsid w:val="000F5468"/>
    <w:rsid w:val="00101CB5"/>
    <w:rsid w:val="001236A4"/>
    <w:rsid w:val="00145D43"/>
    <w:rsid w:val="00157188"/>
    <w:rsid w:val="0018104A"/>
    <w:rsid w:val="00192C46"/>
    <w:rsid w:val="001A08B3"/>
    <w:rsid w:val="001A7B60"/>
    <w:rsid w:val="001B52F0"/>
    <w:rsid w:val="001B7A65"/>
    <w:rsid w:val="001D3DE7"/>
    <w:rsid w:val="001D4487"/>
    <w:rsid w:val="001E41F3"/>
    <w:rsid w:val="00223658"/>
    <w:rsid w:val="00231D08"/>
    <w:rsid w:val="00247574"/>
    <w:rsid w:val="0026004D"/>
    <w:rsid w:val="00260560"/>
    <w:rsid w:val="002640DD"/>
    <w:rsid w:val="00264F89"/>
    <w:rsid w:val="00275D12"/>
    <w:rsid w:val="00280E95"/>
    <w:rsid w:val="00284FEB"/>
    <w:rsid w:val="002860C4"/>
    <w:rsid w:val="00294B4B"/>
    <w:rsid w:val="00296A5C"/>
    <w:rsid w:val="00297952"/>
    <w:rsid w:val="002A0EBA"/>
    <w:rsid w:val="002B54B0"/>
    <w:rsid w:val="002B5741"/>
    <w:rsid w:val="002E472E"/>
    <w:rsid w:val="002F160C"/>
    <w:rsid w:val="002F614E"/>
    <w:rsid w:val="002F708E"/>
    <w:rsid w:val="00305409"/>
    <w:rsid w:val="00313063"/>
    <w:rsid w:val="003268E7"/>
    <w:rsid w:val="003410E0"/>
    <w:rsid w:val="003461B2"/>
    <w:rsid w:val="003609EF"/>
    <w:rsid w:val="0036231A"/>
    <w:rsid w:val="00362AB6"/>
    <w:rsid w:val="00367D69"/>
    <w:rsid w:val="00374DD4"/>
    <w:rsid w:val="003947F5"/>
    <w:rsid w:val="003D01B5"/>
    <w:rsid w:val="003D6010"/>
    <w:rsid w:val="003E1A36"/>
    <w:rsid w:val="0040438D"/>
    <w:rsid w:val="00407E14"/>
    <w:rsid w:val="00410371"/>
    <w:rsid w:val="0041261A"/>
    <w:rsid w:val="00415A5D"/>
    <w:rsid w:val="004242F1"/>
    <w:rsid w:val="00437DF8"/>
    <w:rsid w:val="00470B47"/>
    <w:rsid w:val="004B75B7"/>
    <w:rsid w:val="004C7FB6"/>
    <w:rsid w:val="004D4241"/>
    <w:rsid w:val="004E7FF8"/>
    <w:rsid w:val="0051580D"/>
    <w:rsid w:val="00547111"/>
    <w:rsid w:val="005520A1"/>
    <w:rsid w:val="00553B3C"/>
    <w:rsid w:val="0055474E"/>
    <w:rsid w:val="00556925"/>
    <w:rsid w:val="0056226F"/>
    <w:rsid w:val="00563CBE"/>
    <w:rsid w:val="005768B6"/>
    <w:rsid w:val="00577364"/>
    <w:rsid w:val="00581820"/>
    <w:rsid w:val="00586E78"/>
    <w:rsid w:val="00592D74"/>
    <w:rsid w:val="005D150F"/>
    <w:rsid w:val="005E2C44"/>
    <w:rsid w:val="005F69A2"/>
    <w:rsid w:val="00621188"/>
    <w:rsid w:val="00622C83"/>
    <w:rsid w:val="006257ED"/>
    <w:rsid w:val="00627797"/>
    <w:rsid w:val="00652BE2"/>
    <w:rsid w:val="00665C47"/>
    <w:rsid w:val="00671057"/>
    <w:rsid w:val="00673A2D"/>
    <w:rsid w:val="00692D78"/>
    <w:rsid w:val="00695808"/>
    <w:rsid w:val="006B1F9B"/>
    <w:rsid w:val="006B46FB"/>
    <w:rsid w:val="006D328F"/>
    <w:rsid w:val="006D77B0"/>
    <w:rsid w:val="006E21FB"/>
    <w:rsid w:val="00705991"/>
    <w:rsid w:val="00707EB3"/>
    <w:rsid w:val="007226C5"/>
    <w:rsid w:val="00765A74"/>
    <w:rsid w:val="00773370"/>
    <w:rsid w:val="00783A06"/>
    <w:rsid w:val="00792342"/>
    <w:rsid w:val="007977A8"/>
    <w:rsid w:val="007B512A"/>
    <w:rsid w:val="007C2097"/>
    <w:rsid w:val="007D6A07"/>
    <w:rsid w:val="007E212A"/>
    <w:rsid w:val="007E5B2E"/>
    <w:rsid w:val="007F7259"/>
    <w:rsid w:val="008040A8"/>
    <w:rsid w:val="00820071"/>
    <w:rsid w:val="008279FA"/>
    <w:rsid w:val="0084473C"/>
    <w:rsid w:val="008617FC"/>
    <w:rsid w:val="008626E7"/>
    <w:rsid w:val="00870856"/>
    <w:rsid w:val="00870EE7"/>
    <w:rsid w:val="008863B9"/>
    <w:rsid w:val="00890A83"/>
    <w:rsid w:val="00892564"/>
    <w:rsid w:val="008A45A6"/>
    <w:rsid w:val="008F3789"/>
    <w:rsid w:val="008F37CF"/>
    <w:rsid w:val="008F686C"/>
    <w:rsid w:val="009148DE"/>
    <w:rsid w:val="00927EBE"/>
    <w:rsid w:val="009321E6"/>
    <w:rsid w:val="00941E30"/>
    <w:rsid w:val="00965774"/>
    <w:rsid w:val="0097769D"/>
    <w:rsid w:val="009777D9"/>
    <w:rsid w:val="00991B88"/>
    <w:rsid w:val="009A5753"/>
    <w:rsid w:val="009A579D"/>
    <w:rsid w:val="009E3297"/>
    <w:rsid w:val="009E4122"/>
    <w:rsid w:val="009E724A"/>
    <w:rsid w:val="009F2CBE"/>
    <w:rsid w:val="009F734F"/>
    <w:rsid w:val="00A15A54"/>
    <w:rsid w:val="00A17D0A"/>
    <w:rsid w:val="00A207F6"/>
    <w:rsid w:val="00A21473"/>
    <w:rsid w:val="00A246B6"/>
    <w:rsid w:val="00A309FC"/>
    <w:rsid w:val="00A343E9"/>
    <w:rsid w:val="00A47B0A"/>
    <w:rsid w:val="00A47E70"/>
    <w:rsid w:val="00A50CF0"/>
    <w:rsid w:val="00A662D6"/>
    <w:rsid w:val="00A7671C"/>
    <w:rsid w:val="00AA2CBC"/>
    <w:rsid w:val="00AC0087"/>
    <w:rsid w:val="00AC5820"/>
    <w:rsid w:val="00AD1CD8"/>
    <w:rsid w:val="00AD50D7"/>
    <w:rsid w:val="00AD7CC6"/>
    <w:rsid w:val="00AE50BF"/>
    <w:rsid w:val="00B0302C"/>
    <w:rsid w:val="00B04820"/>
    <w:rsid w:val="00B04ECA"/>
    <w:rsid w:val="00B162FD"/>
    <w:rsid w:val="00B216C8"/>
    <w:rsid w:val="00B258BB"/>
    <w:rsid w:val="00B35D57"/>
    <w:rsid w:val="00B414CD"/>
    <w:rsid w:val="00B5132A"/>
    <w:rsid w:val="00B64342"/>
    <w:rsid w:val="00B67B97"/>
    <w:rsid w:val="00B968C8"/>
    <w:rsid w:val="00BA3EC5"/>
    <w:rsid w:val="00BA51D9"/>
    <w:rsid w:val="00BB315A"/>
    <w:rsid w:val="00BB5DFC"/>
    <w:rsid w:val="00BC44D4"/>
    <w:rsid w:val="00BC5702"/>
    <w:rsid w:val="00BD279D"/>
    <w:rsid w:val="00BD34E8"/>
    <w:rsid w:val="00BD5F66"/>
    <w:rsid w:val="00BD6BB8"/>
    <w:rsid w:val="00BF2590"/>
    <w:rsid w:val="00C04216"/>
    <w:rsid w:val="00C50FD9"/>
    <w:rsid w:val="00C627F4"/>
    <w:rsid w:val="00C65C25"/>
    <w:rsid w:val="00C65CE6"/>
    <w:rsid w:val="00C66BA2"/>
    <w:rsid w:val="00C93915"/>
    <w:rsid w:val="00C95985"/>
    <w:rsid w:val="00CA3F37"/>
    <w:rsid w:val="00CC5026"/>
    <w:rsid w:val="00CC68D0"/>
    <w:rsid w:val="00CF16C7"/>
    <w:rsid w:val="00CF6522"/>
    <w:rsid w:val="00D03F9A"/>
    <w:rsid w:val="00D06D51"/>
    <w:rsid w:val="00D07F9E"/>
    <w:rsid w:val="00D112F3"/>
    <w:rsid w:val="00D1234D"/>
    <w:rsid w:val="00D1556B"/>
    <w:rsid w:val="00D24991"/>
    <w:rsid w:val="00D46378"/>
    <w:rsid w:val="00D50255"/>
    <w:rsid w:val="00D57E2A"/>
    <w:rsid w:val="00D6073C"/>
    <w:rsid w:val="00D66520"/>
    <w:rsid w:val="00D81D3E"/>
    <w:rsid w:val="00DE292C"/>
    <w:rsid w:val="00DE34CF"/>
    <w:rsid w:val="00DF4CFC"/>
    <w:rsid w:val="00E13F3D"/>
    <w:rsid w:val="00E17046"/>
    <w:rsid w:val="00E215DD"/>
    <w:rsid w:val="00E22CA2"/>
    <w:rsid w:val="00E27235"/>
    <w:rsid w:val="00E34898"/>
    <w:rsid w:val="00E62A9D"/>
    <w:rsid w:val="00E83D22"/>
    <w:rsid w:val="00E848F2"/>
    <w:rsid w:val="00EA691C"/>
    <w:rsid w:val="00EA6D88"/>
    <w:rsid w:val="00EB09B7"/>
    <w:rsid w:val="00EC25D8"/>
    <w:rsid w:val="00EE7D7C"/>
    <w:rsid w:val="00EF3427"/>
    <w:rsid w:val="00F07FD3"/>
    <w:rsid w:val="00F176A4"/>
    <w:rsid w:val="00F25D98"/>
    <w:rsid w:val="00F300FB"/>
    <w:rsid w:val="00F31BFD"/>
    <w:rsid w:val="00F65047"/>
    <w:rsid w:val="00F75966"/>
    <w:rsid w:val="00F80911"/>
    <w:rsid w:val="00F8433A"/>
    <w:rsid w:val="00F86807"/>
    <w:rsid w:val="00F9782E"/>
    <w:rsid w:val="00FA1A17"/>
    <w:rsid w:val="00FB6386"/>
    <w:rsid w:val="00FD0006"/>
    <w:rsid w:val="00FF36A2"/>
    <w:rsid w:val="00FF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E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2F61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F614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semiHidden/>
    <w:rsid w:val="002A0E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2279B-FEA7-4938-B352-7ED9E29C9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129</cp:revision>
  <cp:lastPrinted>1899-12-31T23:00:00Z</cp:lastPrinted>
  <dcterms:created xsi:type="dcterms:W3CDTF">2020-02-03T08:32:00Z</dcterms:created>
  <dcterms:modified xsi:type="dcterms:W3CDTF">2021-11-05T06:54:00Z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107-e</vt:lpwstr>
  </property>
  <property fmtid="{D5CDD505-2E9C-101B-9397-08002B2CF9AE}" pid="4" name="Location">
    <vt:lpwstr> e-Meeting</vt:lpwstr>
  </property>
  <property fmtid="{D5CDD505-2E9C-101B-9397-08002B2CF9AE}" pid="5" name="Country">
    <vt:lpwstr> &lt;Country&gt;</vt:lpwstr>
  </property>
  <property fmtid="{D5CDD505-2E9C-101B-9397-08002B2CF9AE}" pid="6" name="StartDate">
    <vt:lpwstr>November 11th</vt:lpwstr>
  </property>
  <property fmtid="{D5CDD505-2E9C-101B-9397-08002B2CF9AE}" pid="7" name="EndDate">
    <vt:lpwstr>19th</vt:lpwstr>
  </property>
  <property fmtid="{D5CDD505-2E9C-101B-9397-08002B2CF9AE}" pid="8" name="Tdoc#">
    <vt:lpwstr>R1-2110981</vt:lpwstr>
  </property>
  <property fmtid="{D5CDD505-2E9C-101B-9397-08002B2CF9AE}" pid="9" name="Spec#">
    <vt:lpwstr>38.214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5G_V2X_NRSL-Core</vt:lpwstr>
  </property>
  <property fmtid="{D5CDD505-2E9C-101B-9397-08002B2CF9AE}" pid="16" name="Cat">
    <vt:lpwstr>F</vt:lpwstr>
  </property>
  <property fmtid="{D5CDD505-2E9C-101B-9397-08002B2CF9AE}" pid="17" name="ResDate">
    <vt:lpwstr>2021-11-01</vt:lpwstr>
  </property>
  <property fmtid="{D5CDD505-2E9C-101B-9397-08002B2CF9AE}" pid="18" name="Release">
    <vt:lpwstr>Rel-16</vt:lpwstr>
  </property>
  <property fmtid="{D5CDD505-2E9C-101B-9397-08002B2CF9AE}" pid="19" name="CrTitle">
    <vt:lpwstr>Alignment CR on TS 38.214 on SL CSI reporting</vt:lpwstr>
  </property>
  <property fmtid="{D5CDD505-2E9C-101B-9397-08002B2CF9AE}" pid="20" name="MtgTitle">
    <vt:lpwstr>&lt;MTG_TITLE&gt;</vt:lpwstr>
  </property>
</Properties>
</file>